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F8FF6" w14:textId="0966943E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BB7B21">
        <w:rPr>
          <w:b/>
          <w:noProof/>
          <w:sz w:val="24"/>
        </w:rPr>
        <w:t>5490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48A443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7C14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27C14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FF43F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D615C">
        <w:rPr>
          <w:rFonts w:ascii="Arial" w:hAnsi="Arial" w:cs="Arial"/>
          <w:b/>
          <w:bCs/>
          <w:lang w:val="en-US"/>
        </w:rPr>
        <w:t xml:space="preserve">Add </w:t>
      </w:r>
      <w:r w:rsidR="00312725">
        <w:rPr>
          <w:rFonts w:ascii="Arial" w:hAnsi="Arial" w:cs="Arial"/>
          <w:b/>
          <w:bCs/>
          <w:lang w:val="en-US"/>
        </w:rPr>
        <w:t>F</w:t>
      </w:r>
      <w:r w:rsidR="00FA0985">
        <w:rPr>
          <w:rFonts w:ascii="Arial" w:hAnsi="Arial" w:cs="Arial"/>
          <w:b/>
          <w:bCs/>
          <w:lang w:val="en-US"/>
        </w:rPr>
        <w:t xml:space="preserve">unctional </w:t>
      </w:r>
      <w:r w:rsidR="00312725">
        <w:rPr>
          <w:rFonts w:ascii="Arial" w:hAnsi="Arial" w:cs="Arial"/>
          <w:b/>
          <w:bCs/>
          <w:lang w:val="en-US"/>
        </w:rPr>
        <w:t>D</w:t>
      </w:r>
      <w:r w:rsidR="00FA0985">
        <w:rPr>
          <w:rFonts w:ascii="Arial" w:hAnsi="Arial" w:cs="Arial"/>
          <w:b/>
          <w:bCs/>
          <w:lang w:val="en-US"/>
        </w:rPr>
        <w:t>escription of the DCSF for TS 24.186</w:t>
      </w:r>
    </w:p>
    <w:p w14:paraId="4C7F6870" w14:textId="79B6314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D615C">
        <w:rPr>
          <w:rFonts w:ascii="Arial" w:hAnsi="Arial" w:cs="Arial"/>
          <w:b/>
          <w:bCs/>
          <w:lang w:val="en-US"/>
        </w:rPr>
        <w:t>24.</w:t>
      </w:r>
      <w:r w:rsidR="00DD5E90">
        <w:rPr>
          <w:rFonts w:ascii="Arial" w:hAnsi="Arial" w:cs="Arial"/>
          <w:b/>
          <w:bCs/>
          <w:lang w:val="en-US"/>
        </w:rPr>
        <w:t>1</w:t>
      </w:r>
      <w:r w:rsidR="00ED615C">
        <w:rPr>
          <w:rFonts w:ascii="Arial" w:hAnsi="Arial" w:cs="Arial"/>
          <w:b/>
          <w:bCs/>
          <w:lang w:val="en-US"/>
        </w:rPr>
        <w:t>86 v0.2.0</w:t>
      </w:r>
    </w:p>
    <w:p w14:paraId="4ED68054" w14:textId="21086C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B7B21">
        <w:rPr>
          <w:rFonts w:ascii="Arial" w:hAnsi="Arial" w:cs="Arial"/>
          <w:b/>
          <w:bCs/>
          <w:lang w:val="en-US"/>
        </w:rPr>
        <w:t>18.3.8</w:t>
      </w:r>
      <w:bookmarkStart w:id="0" w:name="_GoBack"/>
      <w:bookmarkEnd w:id="0"/>
    </w:p>
    <w:p w14:paraId="16060915" w14:textId="2422DA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D615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C9018AB" w:rsidR="00CD2478" w:rsidRDefault="003409BB" w:rsidP="00CD2478">
      <w:pPr>
        <w:rPr>
          <w:lang w:val="en-US" w:eastAsia="zh-CN"/>
        </w:rPr>
      </w:pPr>
      <w:r w:rsidRPr="003409BB">
        <w:rPr>
          <w:lang w:val="en-US"/>
        </w:rPr>
        <w:t xml:space="preserve">According to the comments on C1-233250 at CT1#142, the </w:t>
      </w:r>
      <w:r w:rsidR="007E2DDE">
        <w:rPr>
          <w:lang w:val="en-US"/>
        </w:rPr>
        <w:t>functional description</w:t>
      </w:r>
      <w:r w:rsidRPr="003409BB">
        <w:rPr>
          <w:lang w:val="en-US"/>
        </w:rPr>
        <w:t xml:space="preserve"> of the </w:t>
      </w:r>
      <w:r w:rsidR="00180AFF">
        <w:rPr>
          <w:lang w:val="en-US"/>
        </w:rPr>
        <w:t>DCSF</w:t>
      </w:r>
      <w:r w:rsidRPr="003409BB">
        <w:rPr>
          <w:lang w:val="en-US"/>
        </w:rPr>
        <w:t xml:space="preserve"> should be presented in TS 24.229.</w:t>
      </w:r>
      <w:r w:rsidR="00180AFF">
        <w:rPr>
          <w:lang w:val="en-US"/>
        </w:rPr>
        <w:t xml:space="preserve"> But TS 24.229 focuses on </w:t>
      </w:r>
      <w:r w:rsidR="00180AFF" w:rsidRPr="00180AFF">
        <w:rPr>
          <w:lang w:val="en-US"/>
        </w:rPr>
        <w:t>IMS call control protocol based on SIP/SDP</w:t>
      </w:r>
      <w:r w:rsidR="00180AFF">
        <w:rPr>
          <w:lang w:val="en-US"/>
        </w:rPr>
        <w:t>, while the DSCF only support</w:t>
      </w:r>
      <w:r w:rsidR="007E2DDE">
        <w:rPr>
          <w:lang w:val="en-US"/>
        </w:rPr>
        <w:t>s</w:t>
      </w:r>
      <w:r w:rsidR="00180AFF">
        <w:rPr>
          <w:lang w:val="en-US"/>
        </w:rPr>
        <w:t xml:space="preserve"> SBI with HTTP</w:t>
      </w:r>
      <w:r w:rsidR="00180AFF">
        <w:rPr>
          <w:rFonts w:hint="eastAsia"/>
          <w:lang w:val="en-US" w:eastAsia="zh-CN"/>
        </w:rPr>
        <w:t>/</w:t>
      </w:r>
      <w:r w:rsidR="00180AFF">
        <w:rPr>
          <w:lang w:val="en-US" w:eastAsia="zh-CN"/>
        </w:rPr>
        <w:t>2.0, not SIP/SDP.</w:t>
      </w:r>
      <w:r w:rsidR="007E2DDE">
        <w:rPr>
          <w:lang w:val="en-US" w:eastAsia="zh-CN"/>
        </w:rPr>
        <w:t xml:space="preserve"> So</w:t>
      </w:r>
      <w:r w:rsidR="008A13F6">
        <w:rPr>
          <w:lang w:val="en-US" w:eastAsia="zh-CN"/>
        </w:rPr>
        <w:t>,</w:t>
      </w:r>
      <w:r w:rsidR="007E2DDE">
        <w:rPr>
          <w:lang w:val="en-US" w:eastAsia="zh-CN"/>
        </w:rPr>
        <w:t xml:space="preserve"> TS 24.186 needs to contain the functional description of the DSCF.</w:t>
      </w:r>
    </w:p>
    <w:p w14:paraId="7F0F39D3" w14:textId="77777777" w:rsidR="003D393B" w:rsidRPr="006B5418" w:rsidRDefault="003D393B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FD9D0DD" w:rsidR="00CD2478" w:rsidRDefault="00D940AF" w:rsidP="00CD2478">
      <w:pPr>
        <w:rPr>
          <w:lang w:val="en-US"/>
        </w:rPr>
      </w:pPr>
      <w:r w:rsidRPr="00D940AF">
        <w:rPr>
          <w:lang w:val="en-US"/>
        </w:rPr>
        <w:t xml:space="preserve">The </w:t>
      </w:r>
      <w:r w:rsidR="003D393B">
        <w:rPr>
          <w:lang w:val="en-US" w:eastAsia="zh-CN"/>
        </w:rPr>
        <w:t>functional description of the DSCF</w:t>
      </w:r>
      <w:r w:rsidRPr="00D940AF">
        <w:rPr>
          <w:lang w:val="en-US"/>
        </w:rPr>
        <w:t xml:space="preserve"> needs to be </w:t>
      </w:r>
      <w:r w:rsidR="00D2374D">
        <w:rPr>
          <w:lang w:val="en-US"/>
        </w:rPr>
        <w:t>specified in</w:t>
      </w:r>
      <w:r w:rsidRPr="00D940AF">
        <w:rPr>
          <w:lang w:val="en-US"/>
        </w:rPr>
        <w:t xml:space="preserve"> 3GPP TS 24.186.</w:t>
      </w:r>
    </w:p>
    <w:p w14:paraId="09B50662" w14:textId="77777777" w:rsidR="00D940AF" w:rsidRPr="006B5418" w:rsidRDefault="00D940AF" w:rsidP="00CD2478">
      <w:pPr>
        <w:rPr>
          <w:lang w:val="en-US"/>
        </w:rPr>
      </w:pPr>
    </w:p>
    <w:p w14:paraId="3D17A665" w14:textId="413C3558" w:rsidR="00CD2478" w:rsidRPr="006B5418" w:rsidRDefault="00D940A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BF403EC" w:rsidR="00CD2478" w:rsidRPr="006B5418" w:rsidRDefault="00E311F6" w:rsidP="00CD2478"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lang w:val="en-US" w:eastAsia="zh-CN"/>
        </w:rPr>
        <w:t>2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914DB0A" w14:textId="746A0DA0" w:rsidR="00C21836" w:rsidRPr="00BA0CDD" w:rsidRDefault="00C21836" w:rsidP="00BA0CDD">
      <w:bookmarkStart w:id="1" w:name="_Hlk61529092"/>
    </w:p>
    <w:p w14:paraId="598D1A54" w14:textId="234972C4" w:rsidR="001C1643" w:rsidRDefault="001C1643" w:rsidP="001C1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9262C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45B47BF1" w14:textId="77777777" w:rsidR="009371EC" w:rsidRPr="004D3578" w:rsidRDefault="009371EC" w:rsidP="009371EC">
      <w:pPr>
        <w:pStyle w:val="2"/>
        <w:snapToGrid w:val="0"/>
      </w:pPr>
      <w:bookmarkStart w:id="2" w:name="_Toc136266615"/>
      <w:bookmarkEnd w:id="1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2"/>
    </w:p>
    <w:p w14:paraId="3803A019" w14:textId="77777777" w:rsidR="009371EC" w:rsidRDefault="009371EC" w:rsidP="009371EC">
      <w:pPr>
        <w:keepNext/>
        <w:snapToGrid w:val="0"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E21A6DC" w14:textId="77777777" w:rsidR="009371EC" w:rsidRDefault="009371EC" w:rsidP="009371EC">
      <w:pPr>
        <w:pStyle w:val="EW"/>
        <w:rPr>
          <w:lang w:eastAsia="zh-CN"/>
        </w:rPr>
      </w:pPr>
      <w:r w:rsidRPr="00DF18AB">
        <w:t>AS</w:t>
      </w:r>
      <w:r w:rsidRPr="00DF18AB">
        <w:tab/>
        <w:t>Application Server</w:t>
      </w:r>
    </w:p>
    <w:p w14:paraId="6C0B4692" w14:textId="77777777" w:rsidR="009371EC" w:rsidRDefault="009371EC" w:rsidP="009371EC">
      <w:pPr>
        <w:pStyle w:val="EW"/>
        <w:rPr>
          <w:lang w:eastAsia="zh-CN"/>
        </w:rPr>
      </w:pPr>
      <w:r w:rsidRPr="00DF18AB">
        <w:t>CN</w:t>
      </w:r>
      <w:r w:rsidRPr="00DF18AB">
        <w:tab/>
        <w:t>Core Network</w:t>
      </w:r>
    </w:p>
    <w:p w14:paraId="079F4A99" w14:textId="3638AF8A" w:rsidR="009371EC" w:rsidRDefault="009371EC" w:rsidP="009371EC">
      <w:pPr>
        <w:pStyle w:val="EW"/>
        <w:rPr>
          <w:ins w:id="3" w:author="HW" w:date="2023-07-31T16:36:00Z"/>
        </w:rPr>
      </w:pPr>
      <w:r>
        <w:rPr>
          <w:rFonts w:hint="eastAsia"/>
          <w:lang w:eastAsia="zh-CN"/>
        </w:rPr>
        <w:t>DC</w:t>
      </w:r>
      <w:r w:rsidRPr="00DF18AB">
        <w:tab/>
      </w:r>
      <w:r>
        <w:t>Data Channel</w:t>
      </w:r>
    </w:p>
    <w:p w14:paraId="37B314C1" w14:textId="0D614ECC" w:rsidR="008C4603" w:rsidRPr="00DF18AB" w:rsidRDefault="008C4603" w:rsidP="009371EC">
      <w:pPr>
        <w:pStyle w:val="EW"/>
        <w:rPr>
          <w:lang w:eastAsia="zh-CN"/>
        </w:rPr>
      </w:pPr>
      <w:ins w:id="4" w:author="HW" w:date="2023-07-31T16:36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CSF</w:t>
        </w:r>
        <w:r>
          <w:rPr>
            <w:lang w:eastAsia="zh-CN"/>
          </w:rPr>
          <w:tab/>
          <w:t>Data Channel Signalling Function</w:t>
        </w:r>
      </w:ins>
    </w:p>
    <w:p w14:paraId="04FD974B" w14:textId="77777777" w:rsidR="009371EC" w:rsidRPr="00DF18AB" w:rsidRDefault="009371EC" w:rsidP="009371EC">
      <w:pPr>
        <w:pStyle w:val="EW"/>
      </w:pPr>
      <w:r w:rsidRPr="00DF18AB">
        <w:t>IM</w:t>
      </w:r>
      <w:r w:rsidRPr="00DF18AB">
        <w:tab/>
        <w:t>IP Multimedia</w:t>
      </w:r>
    </w:p>
    <w:p w14:paraId="0FA1C535" w14:textId="77777777" w:rsidR="009371EC" w:rsidRPr="00DF18AB" w:rsidRDefault="009371EC" w:rsidP="009371EC">
      <w:pPr>
        <w:pStyle w:val="EW"/>
      </w:pPr>
      <w:r w:rsidRPr="00DF18AB">
        <w:t>IMS</w:t>
      </w:r>
      <w:r w:rsidRPr="00DF18AB">
        <w:tab/>
        <w:t>IP Multimedia Core Network Subsystem</w:t>
      </w:r>
    </w:p>
    <w:p w14:paraId="4C173521" w14:textId="77777777" w:rsidR="009371EC" w:rsidRPr="00DF18AB" w:rsidRDefault="009371EC" w:rsidP="009371EC">
      <w:pPr>
        <w:pStyle w:val="EW"/>
      </w:pPr>
      <w:r w:rsidRPr="00DF18AB">
        <w:t>UE</w:t>
      </w:r>
      <w:r w:rsidRPr="00DF18AB">
        <w:tab/>
        <w:t>User Equipment</w:t>
      </w:r>
    </w:p>
    <w:p w14:paraId="70F5BE0F" w14:textId="6C8CDCE6" w:rsidR="00F22105" w:rsidRPr="00DF18AB" w:rsidRDefault="00F22105" w:rsidP="00153CD7">
      <w:pPr>
        <w:pStyle w:val="EW"/>
        <w:rPr>
          <w:lang w:eastAsia="zh-CN"/>
        </w:rPr>
      </w:pPr>
    </w:p>
    <w:p w14:paraId="19A8F5EB" w14:textId="01EF0720" w:rsidR="00565C7F" w:rsidRDefault="00565C7F" w:rsidP="001C1643">
      <w:pPr>
        <w:rPr>
          <w:rFonts w:eastAsia="宋体"/>
          <w:noProof/>
        </w:rPr>
      </w:pPr>
    </w:p>
    <w:p w14:paraId="3E907F75" w14:textId="3D3F702D" w:rsidR="00565C7F" w:rsidRDefault="00565C7F" w:rsidP="00565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F39AE">
        <w:rPr>
          <w:rFonts w:ascii="Arial" w:hAnsi="Arial" w:cs="Arial"/>
          <w:color w:val="FF0000"/>
          <w:sz w:val="28"/>
          <w:szCs w:val="28"/>
          <w:lang w:val="en-US" w:eastAsia="zh-CN"/>
        </w:rPr>
        <w:t>Secon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6824B6DD" w14:textId="77777777" w:rsidR="0013768B" w:rsidRDefault="0013768B" w:rsidP="0013768B">
      <w:pPr>
        <w:pStyle w:val="2"/>
        <w:snapToGrid w:val="0"/>
        <w:rPr>
          <w:ins w:id="5" w:author="HW" w:date="2023-07-31T16:26:00Z"/>
          <w:lang w:val="en-US" w:eastAsia="zh-CN"/>
        </w:rPr>
      </w:pPr>
      <w:ins w:id="6" w:author="HW" w:date="2023-07-31T16:26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 </w:t>
        </w:r>
        <w:r>
          <w:t>Data Channel Signalling Func</w:t>
        </w:r>
        <w:r w:rsidRPr="00D04A69">
          <w:t xml:space="preserve">tion </w:t>
        </w:r>
        <w:r w:rsidRPr="00D04A69">
          <w:rPr>
            <w:rFonts w:hint="eastAsia"/>
            <w:lang w:val="en-US" w:eastAsia="zh-CN"/>
          </w:rPr>
          <w:t>(DCSF)</w:t>
        </w:r>
      </w:ins>
    </w:p>
    <w:p w14:paraId="63883631" w14:textId="77777777" w:rsidR="0013768B" w:rsidRDefault="0013768B" w:rsidP="0013768B">
      <w:pPr>
        <w:snapToGrid w:val="0"/>
        <w:rPr>
          <w:ins w:id="7" w:author="HW" w:date="2023-07-31T16:26:00Z"/>
          <w:lang w:val="en-US" w:eastAsia="zh-CN"/>
        </w:rPr>
      </w:pPr>
      <w:ins w:id="8" w:author="HW" w:date="2023-07-31T16:26:00Z">
        <w:r>
          <w:t xml:space="preserve">The DCSF is the signalling control function that provides </w:t>
        </w:r>
        <w:r>
          <w:rPr>
            <w:rFonts w:hint="eastAsia"/>
            <w:lang w:val="en-US" w:eastAsia="zh-CN"/>
          </w:rPr>
          <w:t xml:space="preserve">bootstrap and application </w:t>
        </w:r>
        <w:r>
          <w:t>data channel control logic</w:t>
        </w:r>
        <w:r>
          <w:rPr>
            <w:rFonts w:hint="eastAsia"/>
            <w:lang w:val="en-US" w:eastAsia="zh-CN"/>
          </w:rPr>
          <w:t>.</w:t>
        </w:r>
      </w:ins>
    </w:p>
    <w:p w14:paraId="7B93E3F1" w14:textId="77777777" w:rsidR="0013768B" w:rsidRDefault="0013768B" w:rsidP="0013768B">
      <w:pPr>
        <w:snapToGrid w:val="0"/>
        <w:rPr>
          <w:ins w:id="9" w:author="HW" w:date="2023-07-31T16:26:00Z"/>
          <w:lang w:val="en-US" w:eastAsia="zh-CN"/>
        </w:rPr>
      </w:pPr>
      <w:ins w:id="10" w:author="HW" w:date="2023-07-31T16:26:00Z">
        <w:r>
          <w:rPr>
            <w:rFonts w:hint="eastAsia"/>
            <w:lang w:val="en-US" w:eastAsia="zh-CN"/>
          </w:rPr>
          <w:lastRenderedPageBreak/>
          <w:t xml:space="preserve">For </w:t>
        </w:r>
        <w:r>
          <w:t>functionalities</w:t>
        </w:r>
        <w:r>
          <w:rPr>
            <w:rFonts w:hint="eastAsia"/>
            <w:lang w:val="en-US" w:eastAsia="zh-CN"/>
          </w:rPr>
          <w:t xml:space="preserve"> of the DCSF refer to </w:t>
        </w:r>
        <w:r>
          <w:rPr>
            <w:lang w:val="en-US" w:eastAsia="zh-CN"/>
          </w:rPr>
          <w:t>3GPP TS </w:t>
        </w:r>
        <w:r>
          <w:rPr>
            <w:rFonts w:hint="eastAsia"/>
            <w:lang w:val="en-US" w:eastAsia="zh-CN"/>
          </w:rPr>
          <w:t>23.228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[3]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AC.2.2.1.</w:t>
        </w:r>
      </w:ins>
    </w:p>
    <w:p w14:paraId="4A3B91D1" w14:textId="77777777" w:rsidR="00660308" w:rsidRPr="00202A7D" w:rsidRDefault="00660308" w:rsidP="00660308">
      <w:pPr>
        <w:adjustRightInd w:val="0"/>
        <w:snapToGrid w:val="0"/>
        <w:rPr>
          <w:rFonts w:eastAsia="等线"/>
        </w:rPr>
      </w:pPr>
    </w:p>
    <w:p w14:paraId="32E6BAA1" w14:textId="77777777" w:rsidR="001C1643" w:rsidRPr="001C1643" w:rsidRDefault="001C1643" w:rsidP="001C1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* * * * 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End of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changes * * * </w:t>
      </w:r>
    </w:p>
    <w:p w14:paraId="39FEB067" w14:textId="77777777" w:rsidR="00224017" w:rsidRPr="006B5418" w:rsidRDefault="00224017" w:rsidP="00CD2478">
      <w:pPr>
        <w:rPr>
          <w:lang w:val="en-US"/>
        </w:rPr>
      </w:pPr>
    </w:p>
    <w:sectPr w:rsidR="00224017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09892" w14:textId="77777777" w:rsidR="000E16E0" w:rsidRDefault="000E16E0">
      <w:r>
        <w:separator/>
      </w:r>
    </w:p>
  </w:endnote>
  <w:endnote w:type="continuationSeparator" w:id="0">
    <w:p w14:paraId="1ABF0390" w14:textId="77777777" w:rsidR="000E16E0" w:rsidRDefault="000E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FCB31" w14:textId="77777777" w:rsidR="000E16E0" w:rsidRDefault="000E16E0">
      <w:r>
        <w:separator/>
      </w:r>
    </w:p>
  </w:footnote>
  <w:footnote w:type="continuationSeparator" w:id="0">
    <w:p w14:paraId="2356BA9C" w14:textId="77777777" w:rsidR="000E16E0" w:rsidRDefault="000E1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04AC"/>
    <w:rsid w:val="000B1216"/>
    <w:rsid w:val="000B14A6"/>
    <w:rsid w:val="000C6598"/>
    <w:rsid w:val="000D21C2"/>
    <w:rsid w:val="000D759A"/>
    <w:rsid w:val="000E16E0"/>
    <w:rsid w:val="000F2C43"/>
    <w:rsid w:val="00100BEA"/>
    <w:rsid w:val="00114EBE"/>
    <w:rsid w:val="00116BDF"/>
    <w:rsid w:val="00130F69"/>
    <w:rsid w:val="0013241F"/>
    <w:rsid w:val="0013768B"/>
    <w:rsid w:val="00142F65"/>
    <w:rsid w:val="00143552"/>
    <w:rsid w:val="00153CD7"/>
    <w:rsid w:val="001726D9"/>
    <w:rsid w:val="001732B6"/>
    <w:rsid w:val="00180AFF"/>
    <w:rsid w:val="00182401"/>
    <w:rsid w:val="00182DC3"/>
    <w:rsid w:val="00183134"/>
    <w:rsid w:val="00191E6B"/>
    <w:rsid w:val="00193351"/>
    <w:rsid w:val="001B5C2B"/>
    <w:rsid w:val="001B77E2"/>
    <w:rsid w:val="001C1643"/>
    <w:rsid w:val="001D25E6"/>
    <w:rsid w:val="001D4C82"/>
    <w:rsid w:val="001E1DB3"/>
    <w:rsid w:val="001E2EB5"/>
    <w:rsid w:val="001E41F3"/>
    <w:rsid w:val="001F151F"/>
    <w:rsid w:val="001F3B42"/>
    <w:rsid w:val="00202A7D"/>
    <w:rsid w:val="00212096"/>
    <w:rsid w:val="002153AE"/>
    <w:rsid w:val="00216490"/>
    <w:rsid w:val="002240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52B9"/>
    <w:rsid w:val="002E6115"/>
    <w:rsid w:val="002F4FF2"/>
    <w:rsid w:val="002F6340"/>
    <w:rsid w:val="00305C60"/>
    <w:rsid w:val="00312725"/>
    <w:rsid w:val="00313B40"/>
    <w:rsid w:val="00315BD4"/>
    <w:rsid w:val="00324E79"/>
    <w:rsid w:val="00330643"/>
    <w:rsid w:val="003409BB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262C"/>
    <w:rsid w:val="00394E81"/>
    <w:rsid w:val="003A59CB"/>
    <w:rsid w:val="003B2CE5"/>
    <w:rsid w:val="003B79F5"/>
    <w:rsid w:val="003D393B"/>
    <w:rsid w:val="003E29EF"/>
    <w:rsid w:val="003F7512"/>
    <w:rsid w:val="00401225"/>
    <w:rsid w:val="00404401"/>
    <w:rsid w:val="00411094"/>
    <w:rsid w:val="00413493"/>
    <w:rsid w:val="00435765"/>
    <w:rsid w:val="00435799"/>
    <w:rsid w:val="00436BAB"/>
    <w:rsid w:val="00440825"/>
    <w:rsid w:val="00443403"/>
    <w:rsid w:val="00463CAD"/>
    <w:rsid w:val="00497F14"/>
    <w:rsid w:val="004A4BEC"/>
    <w:rsid w:val="004B2454"/>
    <w:rsid w:val="004B45A4"/>
    <w:rsid w:val="004C1E90"/>
    <w:rsid w:val="004D077E"/>
    <w:rsid w:val="004E6CCC"/>
    <w:rsid w:val="0050780D"/>
    <w:rsid w:val="00511527"/>
    <w:rsid w:val="0051277C"/>
    <w:rsid w:val="005275CB"/>
    <w:rsid w:val="0054453D"/>
    <w:rsid w:val="0055717D"/>
    <w:rsid w:val="005651FD"/>
    <w:rsid w:val="00565C7F"/>
    <w:rsid w:val="005900B8"/>
    <w:rsid w:val="00592829"/>
    <w:rsid w:val="005943E8"/>
    <w:rsid w:val="0059653F"/>
    <w:rsid w:val="00597BF4"/>
    <w:rsid w:val="005A6150"/>
    <w:rsid w:val="005A634D"/>
    <w:rsid w:val="005B1E0B"/>
    <w:rsid w:val="005B25F0"/>
    <w:rsid w:val="005C11F0"/>
    <w:rsid w:val="005C1F94"/>
    <w:rsid w:val="005D7121"/>
    <w:rsid w:val="005E2C44"/>
    <w:rsid w:val="005F005B"/>
    <w:rsid w:val="0060287A"/>
    <w:rsid w:val="00606094"/>
    <w:rsid w:val="006064AC"/>
    <w:rsid w:val="0061048B"/>
    <w:rsid w:val="00627C14"/>
    <w:rsid w:val="00643317"/>
    <w:rsid w:val="006549CF"/>
    <w:rsid w:val="00660308"/>
    <w:rsid w:val="00661116"/>
    <w:rsid w:val="006B5418"/>
    <w:rsid w:val="006C3657"/>
    <w:rsid w:val="006C5B53"/>
    <w:rsid w:val="006E21FB"/>
    <w:rsid w:val="006E292A"/>
    <w:rsid w:val="00710497"/>
    <w:rsid w:val="00712563"/>
    <w:rsid w:val="00714B2E"/>
    <w:rsid w:val="007273F2"/>
    <w:rsid w:val="00727AC1"/>
    <w:rsid w:val="00737F43"/>
    <w:rsid w:val="0074184E"/>
    <w:rsid w:val="007439B9"/>
    <w:rsid w:val="0077189B"/>
    <w:rsid w:val="007760E6"/>
    <w:rsid w:val="007938F2"/>
    <w:rsid w:val="007B4183"/>
    <w:rsid w:val="007B512A"/>
    <w:rsid w:val="007C2097"/>
    <w:rsid w:val="007C2F14"/>
    <w:rsid w:val="007C7597"/>
    <w:rsid w:val="007E2DDE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13F6"/>
    <w:rsid w:val="008A3B86"/>
    <w:rsid w:val="008A5E86"/>
    <w:rsid w:val="008A5F08"/>
    <w:rsid w:val="008B72B0"/>
    <w:rsid w:val="008C4325"/>
    <w:rsid w:val="008C4603"/>
    <w:rsid w:val="008D357F"/>
    <w:rsid w:val="008E4502"/>
    <w:rsid w:val="008E4659"/>
    <w:rsid w:val="008E7FB6"/>
    <w:rsid w:val="008F4443"/>
    <w:rsid w:val="008F5BA7"/>
    <w:rsid w:val="008F686C"/>
    <w:rsid w:val="009156D1"/>
    <w:rsid w:val="00915A10"/>
    <w:rsid w:val="00917C15"/>
    <w:rsid w:val="00920903"/>
    <w:rsid w:val="0093578B"/>
    <w:rsid w:val="00935A70"/>
    <w:rsid w:val="009371EC"/>
    <w:rsid w:val="00943DC1"/>
    <w:rsid w:val="00945CB4"/>
    <w:rsid w:val="009629FD"/>
    <w:rsid w:val="00963D50"/>
    <w:rsid w:val="0097708D"/>
    <w:rsid w:val="00986D55"/>
    <w:rsid w:val="009A7453"/>
    <w:rsid w:val="009B3291"/>
    <w:rsid w:val="009C61B9"/>
    <w:rsid w:val="009C6F8D"/>
    <w:rsid w:val="009E137A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39A0"/>
    <w:rsid w:val="00A553CF"/>
    <w:rsid w:val="00A713AB"/>
    <w:rsid w:val="00A72DCE"/>
    <w:rsid w:val="00A752C5"/>
    <w:rsid w:val="00A83ECE"/>
    <w:rsid w:val="00A84816"/>
    <w:rsid w:val="00A87C89"/>
    <w:rsid w:val="00A9104D"/>
    <w:rsid w:val="00AA3690"/>
    <w:rsid w:val="00AC00C2"/>
    <w:rsid w:val="00AC6552"/>
    <w:rsid w:val="00AD364E"/>
    <w:rsid w:val="00AD7C25"/>
    <w:rsid w:val="00AE4D95"/>
    <w:rsid w:val="00AF16FA"/>
    <w:rsid w:val="00AF6B24"/>
    <w:rsid w:val="00B03597"/>
    <w:rsid w:val="00B04962"/>
    <w:rsid w:val="00B076C6"/>
    <w:rsid w:val="00B258BB"/>
    <w:rsid w:val="00B26114"/>
    <w:rsid w:val="00B357DE"/>
    <w:rsid w:val="00B43444"/>
    <w:rsid w:val="00B47938"/>
    <w:rsid w:val="00B53D3B"/>
    <w:rsid w:val="00B57359"/>
    <w:rsid w:val="00B6420B"/>
    <w:rsid w:val="00B66361"/>
    <w:rsid w:val="00B66D06"/>
    <w:rsid w:val="00B70D58"/>
    <w:rsid w:val="00B72AC8"/>
    <w:rsid w:val="00B91267"/>
    <w:rsid w:val="00B917AC"/>
    <w:rsid w:val="00B9268B"/>
    <w:rsid w:val="00B92835"/>
    <w:rsid w:val="00BA0CDD"/>
    <w:rsid w:val="00BA3ACC"/>
    <w:rsid w:val="00BB5DFC"/>
    <w:rsid w:val="00BB7B21"/>
    <w:rsid w:val="00BC0575"/>
    <w:rsid w:val="00BC4BFF"/>
    <w:rsid w:val="00BC7C3B"/>
    <w:rsid w:val="00BD0266"/>
    <w:rsid w:val="00BD279D"/>
    <w:rsid w:val="00BD3B6F"/>
    <w:rsid w:val="00BE4AE1"/>
    <w:rsid w:val="00BE4DF7"/>
    <w:rsid w:val="00BF3223"/>
    <w:rsid w:val="00BF3228"/>
    <w:rsid w:val="00BF39AE"/>
    <w:rsid w:val="00C0610D"/>
    <w:rsid w:val="00C15841"/>
    <w:rsid w:val="00C21836"/>
    <w:rsid w:val="00C22F0F"/>
    <w:rsid w:val="00C31593"/>
    <w:rsid w:val="00C37922"/>
    <w:rsid w:val="00C415C3"/>
    <w:rsid w:val="00C713E0"/>
    <w:rsid w:val="00C83E4E"/>
    <w:rsid w:val="00C84595"/>
    <w:rsid w:val="00C85AD4"/>
    <w:rsid w:val="00C952CB"/>
    <w:rsid w:val="00C95985"/>
    <w:rsid w:val="00C96EAE"/>
    <w:rsid w:val="00C9780B"/>
    <w:rsid w:val="00CA2EA4"/>
    <w:rsid w:val="00CA7D10"/>
    <w:rsid w:val="00CB1493"/>
    <w:rsid w:val="00CB2389"/>
    <w:rsid w:val="00CC30BB"/>
    <w:rsid w:val="00CC468A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374D"/>
    <w:rsid w:val="00D453CB"/>
    <w:rsid w:val="00D51C49"/>
    <w:rsid w:val="00D53BE5"/>
    <w:rsid w:val="00D641A9"/>
    <w:rsid w:val="00D908E8"/>
    <w:rsid w:val="00D93FC4"/>
    <w:rsid w:val="00D940AF"/>
    <w:rsid w:val="00DB72BB"/>
    <w:rsid w:val="00DC2EEA"/>
    <w:rsid w:val="00DD4B3C"/>
    <w:rsid w:val="00DD5E90"/>
    <w:rsid w:val="00DD7C38"/>
    <w:rsid w:val="00DE1E48"/>
    <w:rsid w:val="00E015DE"/>
    <w:rsid w:val="00E159F8"/>
    <w:rsid w:val="00E23A56"/>
    <w:rsid w:val="00E24619"/>
    <w:rsid w:val="00E311F6"/>
    <w:rsid w:val="00E36BE0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615C"/>
    <w:rsid w:val="00ED725A"/>
    <w:rsid w:val="00EE6A83"/>
    <w:rsid w:val="00EE7D7C"/>
    <w:rsid w:val="00EE7FCF"/>
    <w:rsid w:val="00EF44FB"/>
    <w:rsid w:val="00F022B3"/>
    <w:rsid w:val="00F02E5B"/>
    <w:rsid w:val="00F02E8B"/>
    <w:rsid w:val="00F1278B"/>
    <w:rsid w:val="00F21CC1"/>
    <w:rsid w:val="00F22105"/>
    <w:rsid w:val="00F25D98"/>
    <w:rsid w:val="00F26950"/>
    <w:rsid w:val="00F300FB"/>
    <w:rsid w:val="00F34816"/>
    <w:rsid w:val="00F40921"/>
    <w:rsid w:val="00F432E2"/>
    <w:rsid w:val="00F50514"/>
    <w:rsid w:val="00F71A8C"/>
    <w:rsid w:val="00F7680F"/>
    <w:rsid w:val="00F831EE"/>
    <w:rsid w:val="00F86788"/>
    <w:rsid w:val="00FA0985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F751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13B40"/>
    <w:rPr>
      <w:rFonts w:ascii="Times New Roman" w:hAnsi="Times New Roman"/>
      <w:lang w:eastAsia="en-US"/>
    </w:rPr>
  </w:style>
  <w:style w:type="character" w:customStyle="1" w:styleId="EXChar">
    <w:name w:val="EX Char"/>
    <w:link w:val="EX"/>
    <w:rsid w:val="00313B40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202A7D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202A7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16</cp:revision>
  <cp:lastPrinted>1900-01-01T00:00:00Z</cp:lastPrinted>
  <dcterms:created xsi:type="dcterms:W3CDTF">2023-07-31T08:23:00Z</dcterms:created>
  <dcterms:modified xsi:type="dcterms:W3CDTF">2023-08-14T01:55:00Z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(3)jBzS2v2gVKjzaG9PN8hjR+qTxadqbWlKi+PlgaLqbAushh9T6LKRj1/BsYEx/DI33/FpBNiM
XinpvzrranCTW9CSEH5Qnjgl6oNFGsJcktjHAHPpq3MO9+NVlOYv7+su0uCQ9x8HgcS8zfLk
jtdTut8qxfzqlARvxlqLY3y7VSJgVjmGNpkst+84BxugIMzqf8Y3JArZSjybqozkazReyFUD
ZBKqarNQ/jjs66C/VX</vt:lpwstr>
  </property>
  <property fmtid="{D5CDD505-2E9C-101B-9397-08002B2CF9AE}" pid="4" name="_2015_ms_pID_7253431">
    <vt:lpwstr>KFJYWHYC0VqehL97wt8W3mDYYGdxqOwdOT0G1nwcAgC8+cramZ/o1n
HZupHE+VrcaSKvpT8tSl54c3fYGrUGoIoDFTd0nwjh85DQXBvBGQhMAdzRL9mM9Eykaeixt1
psiMThtEZtr15sslDQg45bbSMjMlAq90MdhqB00kGspRa80W19hL1ayIMGGB7VAYTNEy/3AJ
Wbk8rmoIM9m8hC6vQh6ib2THCinb6Td6y4ID</vt:lpwstr>
  </property>
  <property fmtid="{D5CDD505-2E9C-101B-9397-08002B2CF9AE}" pid="5" name="_2015_ms_pID_7253432">
    <vt:lpwstr>aw==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1690851045</vt:lpwstr>
  </property>
</Properties>
</file>